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F799694" w:rsidR="00FD0C4D" w:rsidRDefault="00F74B0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>
        <w:rPr>
          <w:b/>
          <w:noProof/>
          <w:sz w:val="24"/>
        </w:rPr>
        <w:t>6</w:t>
      </w:r>
      <w:r w:rsidR="00FC5241">
        <w:rPr>
          <w:b/>
          <w:noProof/>
          <w:sz w:val="24"/>
        </w:rPr>
        <w:t>444</w:t>
      </w:r>
    </w:p>
    <w:p w14:paraId="3F06EC6D" w14:textId="0E8A4A35" w:rsidR="00FD0C4D" w:rsidRDefault="00F74B0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>
        <w:rPr>
          <w:b/>
          <w:noProof/>
          <w:sz w:val="24"/>
        </w:rPr>
        <w:tab/>
      </w:r>
      <w:r w:rsidR="00FC5241" w:rsidRPr="00FC5241">
        <w:rPr>
          <w:b/>
          <w:i/>
          <w:noProof/>
          <w:sz w:val="18"/>
          <w:szCs w:val="18"/>
        </w:rPr>
        <w:t xml:space="preserve">Revision of </w:t>
      </w:r>
      <w:r w:rsidR="00FC5241" w:rsidRPr="00FC5241">
        <w:rPr>
          <w:b/>
          <w:i/>
          <w:noProof/>
          <w:sz w:val="18"/>
          <w:szCs w:val="18"/>
        </w:rPr>
        <w:t>C4-216310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35A6BA2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730F">
        <w:rPr>
          <w:rFonts w:ascii="Arial" w:hAnsi="Arial" w:cs="Arial"/>
          <w:b/>
          <w:bCs/>
          <w:lang w:val="en-US"/>
        </w:rPr>
        <w:t>Uns</w:t>
      </w:r>
      <w:r w:rsidR="00D0730F" w:rsidRPr="00D0730F">
        <w:rPr>
          <w:rFonts w:ascii="Arial" w:hAnsi="Arial" w:cs="Arial"/>
          <w:b/>
          <w:bCs/>
          <w:lang w:val="en-US"/>
        </w:rPr>
        <w:t>uccessful Mobile Terminated short message transfer without SMS Router/ IP-SM-GW</w:t>
      </w:r>
    </w:p>
    <w:p w14:paraId="4C7F6870" w14:textId="63356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</w:p>
    <w:p w14:paraId="4ED68054" w14:textId="3BD96744" w:rsidR="00CD2478" w:rsidRPr="006B5418" w:rsidRDefault="005D40B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EFC6A8" w14:textId="281824FB" w:rsidR="0064035A" w:rsidRPr="000D057E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 stage2 procedures for </w:t>
      </w:r>
      <w:r w:rsidR="00D0730F">
        <w:rPr>
          <w:lang w:eastAsia="zh-CN"/>
        </w:rPr>
        <w:t xml:space="preserve">Unsuccessful Mobile Terminated short message transfer </w:t>
      </w:r>
      <w:r w:rsidR="00D0730F">
        <w:t>without SMS Router/ IP-SM-GW</w:t>
      </w:r>
      <w:r w:rsidR="00F74B0D">
        <w:rPr>
          <w:lang w:eastAsia="zh-CN"/>
        </w:rPr>
        <w:t xml:space="preserve"> Procedure</w:t>
      </w:r>
      <w:r>
        <w:rPr>
          <w:lang w:eastAsia="zh-CN"/>
        </w:rPr>
        <w:t xml:space="preserve"> 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65AC61" w:rsidR="00CD2478" w:rsidRDefault="00E664FB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BF2B6D">
        <w:rPr>
          <w:lang w:eastAsia="zh-CN"/>
        </w:rPr>
        <w:t xml:space="preserve">Unsuccessful Mobile Terminated short message transfer </w:t>
      </w:r>
      <w:r w:rsidR="00BF2B6D">
        <w:t>without SMS Router/ IP-SM-GW</w:t>
      </w:r>
      <w:r w:rsidR="00BF2B6D">
        <w:rPr>
          <w:lang w:eastAsia="zh-CN"/>
        </w:rPr>
        <w:t xml:space="preserve"> Procedure</w:t>
      </w:r>
      <w:r>
        <w:rPr>
          <w:lang w:eastAsia="zh-CN"/>
        </w:rPr>
        <w:t xml:space="preserve"> is needed</w:t>
      </w:r>
      <w:r w:rsidR="0064035A">
        <w:rPr>
          <w:lang w:val="en-US"/>
        </w:rPr>
        <w:t>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36857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F74B0D">
        <w:rPr>
          <w:lang w:val="en-US"/>
        </w:rPr>
        <w:t>.2</w:t>
      </w:r>
      <w:r w:rsidR="0064035A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98058" w14:textId="77777777" w:rsidR="007A390D" w:rsidRDefault="007A390D" w:rsidP="00A32441"/>
    <w:p w14:paraId="6D13E74A" w14:textId="1EADFF1B" w:rsidR="00247391" w:rsidRDefault="00247391" w:rsidP="00247391">
      <w:pPr>
        <w:pStyle w:val="3"/>
        <w:rPr>
          <w:ins w:id="2" w:author="Huawei" w:date="2021-10-31T14:09:00Z"/>
        </w:rPr>
      </w:pPr>
      <w:bookmarkStart w:id="3" w:name="_Toc85448384"/>
      <w:bookmarkStart w:id="4" w:name="_Toc85875870"/>
      <w:ins w:id="5" w:author="Huawei" w:date="2021-10-31T13:48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bookmarkEnd w:id="3"/>
      <w:bookmarkEnd w:id="4"/>
      <w:ins w:id="6" w:author="Huawei" w:date="2021-10-31T13:49:00Z">
        <w:r>
          <w:rPr>
            <w:lang w:eastAsia="zh-CN"/>
          </w:rPr>
          <w:t xml:space="preserve">Unsuccessful Mobile Terminated short message transfer </w:t>
        </w:r>
        <w:r>
          <w:t>without SMS Router/IP-SM-GW</w:t>
        </w:r>
      </w:ins>
    </w:p>
    <w:p w14:paraId="2900CAB7" w14:textId="792EDADA" w:rsidR="002207AD" w:rsidRDefault="003E1DE1" w:rsidP="003E1DE1">
      <w:pPr>
        <w:jc w:val="center"/>
        <w:rPr>
          <w:ins w:id="7" w:author="Huawei" w:date="2021-10-31T14:10:00Z"/>
        </w:rPr>
      </w:pPr>
      <w:ins w:id="8" w:author="Huawei-1" w:date="2021-11-16T11:20:00Z">
        <w:r>
          <w:object w:dxaOrig="9353" w:dyaOrig="8146" w14:anchorId="034B41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5pt;height:407.45pt" o:ole="">
              <v:imagedata r:id="rId8" o:title=""/>
            </v:shape>
            <o:OLEObject Type="Embed" ProgID="Visio.Drawing.15" ShapeID="_x0000_i1025" DrawAspect="Content" ObjectID="_1699034854" r:id="rId9"/>
          </w:object>
        </w:r>
      </w:ins>
    </w:p>
    <w:p w14:paraId="095884CD" w14:textId="70715C4D" w:rsidR="002207AD" w:rsidRPr="002207AD" w:rsidRDefault="002207AD" w:rsidP="002207AD">
      <w:pPr>
        <w:pStyle w:val="TF"/>
        <w:rPr>
          <w:ins w:id="9" w:author="Huawei" w:date="2021-10-31T13:48:00Z"/>
        </w:rPr>
      </w:pPr>
      <w:ins w:id="10" w:author="Huawei" w:date="2021-10-31T14:10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</w:ins>
      <w:ins w:id="11" w:author="Huawei" w:date="2021-11-05T19:09:00Z">
        <w:r w:rsidR="00B91828">
          <w:rPr>
            <w:rFonts w:hint="eastAsia"/>
            <w:lang w:eastAsia="zh-CN"/>
          </w:rPr>
          <w:t>x</w:t>
        </w:r>
      </w:ins>
      <w:ins w:id="12" w:author="Huawei" w:date="2021-10-31T14:10:00Z">
        <w:r w:rsidRPr="00140E21">
          <w:t xml:space="preserve">-1: </w:t>
        </w:r>
      </w:ins>
      <w:ins w:id="13" w:author="Huawei" w:date="2021-10-31T14:11:00Z">
        <w:r>
          <w:rPr>
            <w:lang w:eastAsia="zh-CN"/>
          </w:rPr>
          <w:t>Unsuccessful</w:t>
        </w:r>
        <w:r w:rsidRPr="00140E21">
          <w:t xml:space="preserve"> </w:t>
        </w:r>
      </w:ins>
      <w:ins w:id="14" w:author="Huawei" w:date="2021-10-31T14:10:00Z">
        <w:r w:rsidRPr="00140E21">
          <w:t>MT SMS over NAS</w:t>
        </w:r>
        <w:r w:rsidRPr="000212CA">
          <w:t xml:space="preserve"> </w:t>
        </w:r>
        <w:r>
          <w:t>without SMS Router/ IP-SM-GW</w:t>
        </w:r>
      </w:ins>
    </w:p>
    <w:p w14:paraId="5286CAEA" w14:textId="2A47615B" w:rsidR="003A0EBE" w:rsidRDefault="003A0EBE" w:rsidP="003A0EBE">
      <w:pPr>
        <w:pStyle w:val="B1"/>
        <w:rPr>
          <w:ins w:id="15" w:author="Huawei-1" w:date="2021-11-16T11:07:00Z"/>
        </w:rPr>
      </w:pPr>
      <w:ins w:id="16" w:author="Huawei" w:date="2021-10-31T14:11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7" w:author="Huawei-1" w:date="2021-11-16T11:07:00Z">
        <w:r w:rsidR="00120344">
          <w:rPr>
            <w:lang w:eastAsia="zh-CN"/>
          </w:rPr>
          <w:t xml:space="preserve">MT SMS interaction between SC and </w:t>
        </w:r>
        <w:r w:rsidR="00120344" w:rsidRPr="00140E21">
          <w:rPr>
            <w:lang w:eastAsia="zh-CN"/>
          </w:rPr>
          <w:t>SMS-GMSC</w:t>
        </w:r>
        <w:r w:rsidR="00120344" w:rsidRPr="00122026">
          <w:rPr>
            <w:lang w:eastAsia="zh-CN"/>
          </w:rPr>
          <w:t xml:space="preserve"> </w:t>
        </w:r>
        <w:r w:rsidR="00120344" w:rsidRPr="00140E21">
          <w:rPr>
            <w:lang w:eastAsia="zh-CN"/>
          </w:rPr>
          <w:t xml:space="preserve">follow the current procedure as defined in </w:t>
        </w:r>
        <w:r w:rsidR="00120344">
          <w:rPr>
            <w:lang w:eastAsia="zh-CN"/>
          </w:rPr>
          <w:t>3GPP </w:t>
        </w:r>
        <w:r w:rsidR="00120344" w:rsidRPr="00140E21">
          <w:rPr>
            <w:lang w:eastAsia="zh-CN"/>
          </w:rPr>
          <w:t>TS</w:t>
        </w:r>
        <w:r w:rsidR="00120344">
          <w:rPr>
            <w:lang w:eastAsia="zh-CN"/>
          </w:rPr>
          <w:t> </w:t>
        </w:r>
        <w:r w:rsidR="00120344" w:rsidRPr="00140E21">
          <w:rPr>
            <w:lang w:eastAsia="zh-CN"/>
          </w:rPr>
          <w:t>23.040</w:t>
        </w:r>
        <w:r w:rsidR="00120344">
          <w:rPr>
            <w:lang w:eastAsia="zh-CN"/>
          </w:rPr>
          <w:t> </w:t>
        </w:r>
        <w:r w:rsidR="00120344" w:rsidRPr="00140E21">
          <w:rPr>
            <w:lang w:eastAsia="zh-CN"/>
          </w:rPr>
          <w:t>[</w:t>
        </w:r>
        <w:r w:rsidR="00120344">
          <w:rPr>
            <w:lang w:eastAsia="zh-CN"/>
          </w:rPr>
          <w:t>2</w:t>
        </w:r>
        <w:r w:rsidR="00120344" w:rsidRPr="00140E21">
          <w:rPr>
            <w:lang w:eastAsia="zh-CN"/>
          </w:rPr>
          <w:t>]</w:t>
        </w:r>
      </w:ins>
      <w:ins w:id="18" w:author="Huawei" w:date="2021-11-05T19:11:00Z">
        <w:r w:rsidR="00B91828">
          <w:t>.</w:t>
        </w:r>
      </w:ins>
    </w:p>
    <w:p w14:paraId="22EAF1B5" w14:textId="0F7AD08F" w:rsidR="00120344" w:rsidRDefault="00120344" w:rsidP="003A0EBE">
      <w:pPr>
        <w:pStyle w:val="B1"/>
        <w:rPr>
          <w:ins w:id="19" w:author="Huawei-1" w:date="2021-11-16T11:11:00Z"/>
          <w:iCs/>
          <w:lang w:eastAsia="zh-CN"/>
        </w:rPr>
      </w:pPr>
      <w:ins w:id="20" w:author="Huawei-1" w:date="2021-11-16T11:08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</w:t>
        </w:r>
      </w:ins>
      <w:ins w:id="21" w:author="Huawei-1" w:date="2021-11-16T11:09:00Z">
        <w:r>
          <w:rPr>
            <w:iCs/>
            <w:lang w:eastAsia="zh-CN"/>
          </w:rPr>
          <w:t xml:space="preserve"> If there is no available U</w:t>
        </w:r>
      </w:ins>
      <w:ins w:id="22" w:author="Huawei-1" w:date="2021-11-16T11:10:00Z">
        <w:r>
          <w:rPr>
            <w:iCs/>
            <w:lang w:eastAsia="zh-CN"/>
          </w:rPr>
          <w:t>DM returned from NRF, the SMS-GMSC may send error response to the SC.</w:t>
        </w:r>
      </w:ins>
    </w:p>
    <w:p w14:paraId="09EAD9D6" w14:textId="2FF141E2" w:rsidR="00120344" w:rsidRPr="00120344" w:rsidRDefault="00120344" w:rsidP="003A0EBE">
      <w:pPr>
        <w:pStyle w:val="B1"/>
        <w:rPr>
          <w:ins w:id="23" w:author="Huawei" w:date="2021-10-31T14:11:00Z"/>
          <w:lang w:eastAsia="zh-CN"/>
        </w:rPr>
      </w:pPr>
      <w:ins w:id="24" w:author="Huawei-1" w:date="2021-11-16T11:11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SMSF instance for UE.</w:t>
        </w:r>
      </w:ins>
    </w:p>
    <w:p w14:paraId="4E8FB555" w14:textId="27B45624" w:rsidR="003A0EBE" w:rsidRDefault="00120344" w:rsidP="003A0EBE">
      <w:pPr>
        <w:pStyle w:val="B1"/>
        <w:rPr>
          <w:ins w:id="25" w:author="Huawei" w:date="2021-10-31T14:11:00Z"/>
          <w:lang w:eastAsia="zh-CN"/>
        </w:rPr>
      </w:pPr>
      <w:ins w:id="26" w:author="Huawei-1" w:date="2021-11-16T11:11:00Z">
        <w:r>
          <w:rPr>
            <w:lang w:eastAsia="zh-CN"/>
          </w:rPr>
          <w:t>4</w:t>
        </w:r>
      </w:ins>
      <w:ins w:id="27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</w:ins>
      <w:ins w:id="28" w:author="Huawei" w:date="2021-10-31T14:15:00Z">
        <w:r w:rsidR="003A0EBE">
          <w:rPr>
            <w:lang w:eastAsia="zh-CN"/>
          </w:rPr>
          <w:t xml:space="preserve">The </w:t>
        </w:r>
        <w:r w:rsidR="003A0EBE" w:rsidRPr="008265CE">
          <w:rPr>
            <w:lang w:eastAsia="zh-CN"/>
          </w:rPr>
          <w:t>UDM</w:t>
        </w:r>
        <w:r w:rsidR="003A0EBE" w:rsidRPr="00FB6BB3">
          <w:t xml:space="preserve"> </w:t>
        </w:r>
        <w:r w:rsidR="003A0EBE">
          <w:t>shall check the registration/reachability flags to determine the potential target nodes</w:t>
        </w:r>
      </w:ins>
      <w:ins w:id="29" w:author="Huawei" w:date="2021-10-31T14:17:00Z">
        <w:r w:rsidR="003A0EBE">
          <w:t>.</w:t>
        </w:r>
      </w:ins>
      <w:ins w:id="30" w:author="Huawei" w:date="2021-10-31T14:15:00Z">
        <w:r w:rsidR="003A0EBE">
          <w:t xml:space="preserve"> </w:t>
        </w:r>
      </w:ins>
      <w:ins w:id="31" w:author="Huawei" w:date="2021-10-31T14:17:00Z">
        <w:r w:rsidR="003A0EBE">
          <w:t>I</w:t>
        </w:r>
      </w:ins>
      <w:ins w:id="32" w:author="Huawei" w:date="2021-10-31T14:15:00Z">
        <w:r w:rsidR="003A0EBE">
          <w:t xml:space="preserve">f the </w:t>
        </w:r>
      </w:ins>
      <w:ins w:id="33" w:author="Huawei" w:date="2021-10-31T14:16:00Z">
        <w:r w:rsidR="003A0EBE">
          <w:t>UDM is failed at this step, e.g. user not found</w:t>
        </w:r>
      </w:ins>
      <w:ins w:id="34" w:author="Huawei" w:date="2021-10-31T14:17:00Z">
        <w:r w:rsidR="003A0EBE">
          <w:t xml:space="preserve"> in the UDM</w:t>
        </w:r>
      </w:ins>
      <w:ins w:id="35" w:author="Huawei" w:date="2021-10-31T14:16:00Z">
        <w:r w:rsidR="003A0EBE">
          <w:t xml:space="preserve">, </w:t>
        </w:r>
      </w:ins>
      <w:ins w:id="36" w:author="Huawei" w:date="2021-10-31T14:17:00Z">
        <w:r w:rsidR="003A0EBE">
          <w:t xml:space="preserve">the UDM shall </w:t>
        </w:r>
      </w:ins>
      <w:ins w:id="37" w:author="Huawei" w:date="2021-10-31T14:15:00Z">
        <w:r w:rsidR="003A0EBE">
          <w:rPr>
            <w:lang w:eastAsia="zh-CN"/>
          </w:rPr>
          <w:t>respond to the SMS-GMSC</w:t>
        </w:r>
        <w:r w:rsidR="003A0EBE" w:rsidRPr="008265CE">
          <w:rPr>
            <w:lang w:eastAsia="zh-CN"/>
          </w:rPr>
          <w:t xml:space="preserve"> </w:t>
        </w:r>
        <w:r w:rsidR="003A0EBE">
          <w:rPr>
            <w:lang w:eastAsia="zh-CN"/>
          </w:rPr>
          <w:t>by sending</w:t>
        </w:r>
        <w:r w:rsidR="003A0EBE" w:rsidRPr="004210CB">
          <w:rPr>
            <w:lang w:eastAsia="zh-CN"/>
          </w:rPr>
          <w:t xml:space="preserve"> </w:t>
        </w:r>
        <w:proofErr w:type="spellStart"/>
        <w:r w:rsidR="003A0EBE" w:rsidRPr="006F560E">
          <w:rPr>
            <w:lang w:eastAsia="zh-CN"/>
          </w:rPr>
          <w:t>Nudm_</w:t>
        </w:r>
        <w:r w:rsidR="003A0EBE">
          <w:rPr>
            <w:lang w:eastAsia="zh-CN"/>
          </w:rPr>
          <w:t>SmsRoutingInfo</w:t>
        </w:r>
        <w:r w:rsidR="003A0EBE" w:rsidRPr="006F560E">
          <w:rPr>
            <w:lang w:eastAsia="zh-CN"/>
          </w:rPr>
          <w:t>_</w:t>
        </w:r>
      </w:ins>
      <w:ins w:id="38" w:author="Huawei" w:date="2021-10-31T14:17:00Z">
        <w:r w:rsidR="003A0EBE">
          <w:rPr>
            <w:lang w:eastAsia="zh-CN"/>
          </w:rPr>
          <w:t>request</w:t>
        </w:r>
      </w:ins>
      <w:proofErr w:type="spellEnd"/>
      <w:ins w:id="39" w:author="Huawei" w:date="2021-10-31T14:15:00Z">
        <w:r w:rsidR="003A0EBE">
          <w:rPr>
            <w:lang w:eastAsia="zh-CN"/>
          </w:rPr>
          <w:t xml:space="preserve"> response</w:t>
        </w:r>
      </w:ins>
      <w:ins w:id="40" w:author="Huawei" w:date="2021-10-31T14:18:00Z">
        <w:r w:rsidR="003A0EBE">
          <w:rPr>
            <w:lang w:eastAsia="zh-CN"/>
          </w:rPr>
          <w:t xml:space="preserve"> with error cause</w:t>
        </w:r>
      </w:ins>
      <w:ins w:id="41" w:author="Huawei" w:date="2021-10-31T14:11:00Z">
        <w:r w:rsidR="003A0EBE">
          <w:rPr>
            <w:lang w:eastAsia="zh-CN"/>
          </w:rPr>
          <w:t>.</w:t>
        </w:r>
      </w:ins>
    </w:p>
    <w:p w14:paraId="12F73677" w14:textId="351222F0" w:rsidR="003A0EBE" w:rsidRPr="00A041C8" w:rsidRDefault="003A0EBE" w:rsidP="003A0EBE">
      <w:pPr>
        <w:pStyle w:val="EditorsNote"/>
        <w:rPr>
          <w:ins w:id="42" w:author="Huawei" w:date="2021-10-31T14:11:00Z"/>
          <w:lang w:eastAsia="zh-CN"/>
        </w:rPr>
      </w:pPr>
      <w:ins w:id="43" w:author="Huawei" w:date="2021-10-31T14:11:00Z">
        <w:r>
          <w:t>Editor's Note:</w:t>
        </w:r>
        <w:r>
          <w:tab/>
          <w:t xml:space="preserve">Whether the new service in step </w:t>
        </w:r>
      </w:ins>
      <w:ins w:id="44" w:author="Huawei-1" w:date="2021-11-16T11:12:00Z">
        <w:r w:rsidR="00120344">
          <w:t>3</w:t>
        </w:r>
      </w:ins>
      <w:ins w:id="45" w:author="Huawei" w:date="2021-10-31T14:11:00Z">
        <w:r>
          <w:t>-</w:t>
        </w:r>
      </w:ins>
      <w:ins w:id="46" w:author="Huawei-1" w:date="2021-11-16T11:12:00Z">
        <w:r w:rsidR="00120344">
          <w:t>4</w:t>
        </w:r>
      </w:ins>
      <w:ins w:id="47" w:author="Huawei" w:date="2021-10-31T14:11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30F138B1" w14:textId="79C33A64" w:rsidR="003A0EBE" w:rsidRPr="00F55553" w:rsidRDefault="00120344" w:rsidP="003A0EBE">
      <w:pPr>
        <w:pStyle w:val="B1"/>
        <w:rPr>
          <w:ins w:id="48" w:author="Huawei" w:date="2021-10-31T14:11:00Z"/>
          <w:iCs/>
          <w:lang w:eastAsia="zh-CN"/>
        </w:rPr>
      </w:pPr>
      <w:ins w:id="49" w:author="Huawei-1" w:date="2021-11-16T11:12:00Z">
        <w:r>
          <w:rPr>
            <w:lang w:eastAsia="zh-CN"/>
          </w:rPr>
          <w:t>5</w:t>
        </w:r>
      </w:ins>
      <w:ins w:id="50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</w:ins>
      <w:ins w:id="51" w:author="Huawei" w:date="2021-10-31T14:18:00Z">
        <w:r w:rsidR="003A0EBE">
          <w:rPr>
            <w:lang w:eastAsia="zh-CN"/>
          </w:rPr>
          <w:t xml:space="preserve">If </w:t>
        </w:r>
      </w:ins>
      <w:ins w:id="52" w:author="Huawei" w:date="2021-10-31T14:19:00Z">
        <w:r w:rsidR="003A0EBE">
          <w:rPr>
            <w:lang w:eastAsia="zh-CN"/>
          </w:rPr>
          <w:t>successful response is returned in step</w:t>
        </w:r>
      </w:ins>
      <w:ins w:id="53" w:author="Huawei-1" w:date="2021-11-20T15:19:00Z">
        <w:r w:rsidR="00C8654A">
          <w:rPr>
            <w:lang w:eastAsia="zh-CN"/>
          </w:rPr>
          <w:t xml:space="preserve"> </w:t>
        </w:r>
      </w:ins>
      <w:ins w:id="54" w:author="Huawei-1" w:date="2021-11-16T11:12:00Z">
        <w:r>
          <w:rPr>
            <w:lang w:eastAsia="zh-CN"/>
          </w:rPr>
          <w:t>4</w:t>
        </w:r>
      </w:ins>
      <w:ins w:id="55" w:author="Huawei" w:date="2021-10-31T14:19:00Z">
        <w:r w:rsidR="003A0EBE">
          <w:rPr>
            <w:lang w:eastAsia="zh-CN"/>
          </w:rPr>
          <w:t>, t</w:t>
        </w:r>
      </w:ins>
      <w:ins w:id="56" w:author="Huawei" w:date="2021-10-31T14:11:00Z">
        <w:r w:rsidR="003A0EBE">
          <w:rPr>
            <w:lang w:eastAsia="zh-CN"/>
          </w:rPr>
          <w:t xml:space="preserve">he </w:t>
        </w:r>
        <w:r w:rsidR="003A0EBE">
          <w:rPr>
            <w:iCs/>
            <w:lang w:eastAsia="zh-CN"/>
          </w:rPr>
          <w:t>SMS-GMSC</w:t>
        </w:r>
        <w:r w:rsidR="003A0EBE">
          <w:rPr>
            <w:lang w:eastAsia="zh-CN"/>
          </w:rPr>
          <w:t xml:space="preserve"> forwards the SMS message to the SMSF by invoking </w:t>
        </w:r>
        <w:proofErr w:type="spellStart"/>
        <w:r w:rsidR="003A0EBE" w:rsidRPr="00B52C85">
          <w:rPr>
            <w:lang w:eastAsia="zh-CN"/>
          </w:rPr>
          <w:t>N</w:t>
        </w:r>
        <w:r w:rsidR="003A0EBE">
          <w:rPr>
            <w:lang w:eastAsia="zh-CN"/>
          </w:rPr>
          <w:t>smsf</w:t>
        </w:r>
        <w:r w:rsidR="003A0EBE" w:rsidRPr="008265CE">
          <w:rPr>
            <w:lang w:eastAsia="zh-CN"/>
          </w:rPr>
          <w:t>_SMService_</w:t>
        </w:r>
        <w:r w:rsidR="003A0EBE">
          <w:rPr>
            <w:lang w:eastAsia="zh-CN"/>
          </w:rPr>
          <w:t>Mt</w:t>
        </w:r>
        <w:r w:rsidR="003A0EBE" w:rsidRPr="00C4366A">
          <w:rPr>
            <w:lang w:eastAsia="zh-CN"/>
          </w:rPr>
          <w:t>ForwardSm</w:t>
        </w:r>
        <w:proofErr w:type="spellEnd"/>
        <w:r w:rsidR="003A0EBE">
          <w:rPr>
            <w:lang w:eastAsia="zh-CN"/>
          </w:rPr>
          <w:t xml:space="preserve"> service operation.</w:t>
        </w:r>
      </w:ins>
    </w:p>
    <w:p w14:paraId="3118A064" w14:textId="2F9CE2F0" w:rsidR="003A0EBE" w:rsidRPr="00F55553" w:rsidRDefault="00120344" w:rsidP="003A0EBE">
      <w:pPr>
        <w:pStyle w:val="B1"/>
        <w:rPr>
          <w:ins w:id="57" w:author="Huawei" w:date="2021-10-31T14:11:00Z"/>
          <w:iCs/>
          <w:lang w:eastAsia="zh-CN"/>
        </w:rPr>
      </w:pPr>
      <w:ins w:id="58" w:author="Huawei-1" w:date="2021-11-16T11:12:00Z">
        <w:r>
          <w:rPr>
            <w:lang w:eastAsia="zh-CN"/>
          </w:rPr>
          <w:t>6</w:t>
        </w:r>
      </w:ins>
      <w:ins w:id="59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  <w:r w:rsidR="003A0EBE">
          <w:rPr>
            <w:rFonts w:hint="eastAsia"/>
            <w:lang w:eastAsia="zh-CN"/>
          </w:rPr>
          <w:t>M</w:t>
        </w:r>
        <w:r w:rsidR="003A0EBE">
          <w:rPr>
            <w:lang w:eastAsia="zh-CN"/>
          </w:rPr>
          <w:t xml:space="preserve">T SMS over NAS procedure between SMSF, AMF and UE is same as the definition in </w:t>
        </w:r>
        <w:r w:rsidR="003A0EBE">
          <w:rPr>
            <w:lang w:eastAsia="ko-KR"/>
          </w:rPr>
          <w:t xml:space="preserve">step 4a to 6b of </w:t>
        </w:r>
        <w:r w:rsidR="003A0EBE" w:rsidRPr="00140E21">
          <w:t>Figure 4.13.3.6-1</w:t>
        </w:r>
        <w:r w:rsidR="003A0EBE" w:rsidRPr="00852E1B">
          <w:rPr>
            <w:lang w:eastAsia="ko-KR"/>
          </w:rPr>
          <w:t xml:space="preserve"> </w:t>
        </w:r>
        <w:r w:rsidR="003A0EBE">
          <w:rPr>
            <w:lang w:eastAsia="ko-KR"/>
          </w:rPr>
          <w:t>of 3GPP TS 23.502 [4</w:t>
        </w:r>
        <w:r w:rsidR="003A0EBE" w:rsidRPr="00852E1B">
          <w:rPr>
            <w:lang w:eastAsia="ko-KR"/>
          </w:rPr>
          <w:t>]</w:t>
        </w:r>
        <w:r w:rsidR="003A0EBE">
          <w:rPr>
            <w:lang w:eastAsia="ko-KR"/>
          </w:rPr>
          <w:t>.</w:t>
        </w:r>
      </w:ins>
    </w:p>
    <w:p w14:paraId="18CDD7C0" w14:textId="2C23F5BF" w:rsidR="003A0EBE" w:rsidRDefault="00120344" w:rsidP="003A0EBE">
      <w:pPr>
        <w:pStyle w:val="B1"/>
        <w:rPr>
          <w:ins w:id="60" w:author="Huawei" w:date="2021-10-31T14:11:00Z"/>
          <w:lang w:eastAsia="zh-CN"/>
        </w:rPr>
      </w:pPr>
      <w:ins w:id="61" w:author="Huawei-1" w:date="2021-11-16T11:13:00Z">
        <w:r>
          <w:rPr>
            <w:lang w:eastAsia="zh-CN"/>
          </w:rPr>
          <w:lastRenderedPageBreak/>
          <w:t>7</w:t>
        </w:r>
      </w:ins>
      <w:ins w:id="62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</w:ins>
      <w:ins w:id="63" w:author="Huawei" w:date="2021-10-31T14:19:00Z">
        <w:r w:rsidR="003A0EBE">
          <w:rPr>
            <w:lang w:eastAsia="zh-CN"/>
          </w:rPr>
          <w:t>If th</w:t>
        </w:r>
      </w:ins>
      <w:ins w:id="64" w:author="Huawei" w:date="2021-10-31T14:20:00Z">
        <w:r w:rsidR="003A0EBE">
          <w:rPr>
            <w:lang w:eastAsia="zh-CN"/>
          </w:rPr>
          <w:t xml:space="preserve">e </w:t>
        </w:r>
        <w:r w:rsidR="003A0EBE" w:rsidRPr="00140E21">
          <w:t>AMF informs the SMSF that it cannot deliver the MT-SMS to the UE</w:t>
        </w:r>
        <w:r w:rsidR="003A0EBE">
          <w:rPr>
            <w:lang w:eastAsia="zh-CN"/>
          </w:rPr>
          <w:t xml:space="preserve"> in step </w:t>
        </w:r>
      </w:ins>
      <w:ins w:id="65" w:author="Huawei-1" w:date="2021-11-16T11:13:00Z">
        <w:r>
          <w:rPr>
            <w:lang w:eastAsia="zh-CN"/>
          </w:rPr>
          <w:t>6</w:t>
        </w:r>
      </w:ins>
      <w:ins w:id="66" w:author="Huawei" w:date="2021-10-31T14:20:00Z">
        <w:r w:rsidR="003A0EBE">
          <w:rPr>
            <w:lang w:eastAsia="zh-CN"/>
          </w:rPr>
          <w:t xml:space="preserve">, </w:t>
        </w:r>
      </w:ins>
      <w:ins w:id="67" w:author="Huawei-1" w:date="2021-11-16T11:17:00Z">
        <w:r w:rsidR="007C63B1">
          <w:rPr>
            <w:lang w:eastAsia="zh-CN"/>
          </w:rPr>
          <w:t xml:space="preserve">e.g. </w:t>
        </w:r>
      </w:ins>
      <w:ins w:id="68" w:author="Huawei-1" w:date="2021-11-16T11:29:00Z">
        <w:r w:rsidR="0023563D">
          <w:rPr>
            <w:lang w:val="de-DE"/>
          </w:rPr>
          <w:t xml:space="preserve">UE is </w:t>
        </w:r>
      </w:ins>
      <w:ins w:id="69" w:author="Huawei-1" w:date="2021-11-16T11:30:00Z">
        <w:r w:rsidR="0023563D">
          <w:rPr>
            <w:lang w:val="de-DE"/>
          </w:rPr>
          <w:t>not reachable</w:t>
        </w:r>
      </w:ins>
      <w:ins w:id="70" w:author="Huawei-1" w:date="2021-11-16T11:17:00Z">
        <w:r w:rsidR="007C63B1">
          <w:rPr>
            <w:lang w:val="de-DE"/>
          </w:rPr>
          <w:t xml:space="preserve">, </w:t>
        </w:r>
      </w:ins>
      <w:ins w:id="71" w:author="Huawei" w:date="2021-10-31T14:20:00Z">
        <w:r w:rsidR="003A0EBE">
          <w:rPr>
            <w:lang w:eastAsia="zh-CN"/>
          </w:rPr>
          <w:t xml:space="preserve">or </w:t>
        </w:r>
      </w:ins>
      <w:ins w:id="72" w:author="Huawei" w:date="2021-10-31T14:21:00Z">
        <w:r w:rsidR="003A0EBE">
          <w:rPr>
            <w:lang w:eastAsia="zh-CN"/>
          </w:rPr>
          <w:t xml:space="preserve">the SMSF is </w:t>
        </w:r>
        <w:r w:rsidR="003A0EBE">
          <w:t>failed at this step</w:t>
        </w:r>
        <w:r w:rsidR="003A0EBE">
          <w:rPr>
            <w:lang w:eastAsia="zh-CN"/>
          </w:rPr>
          <w:t xml:space="preserve">, e.g. </w:t>
        </w:r>
      </w:ins>
      <w:ins w:id="73" w:author="Huawei" w:date="2021-10-31T14:22:00Z">
        <w:r w:rsidR="003A0EBE" w:rsidRPr="00115801">
          <w:t>memory capacity</w:t>
        </w:r>
        <w:r w:rsidR="003A0EBE">
          <w:rPr>
            <w:lang w:eastAsia="zh-CN"/>
          </w:rPr>
          <w:t xml:space="preserve"> exceeded, t</w:t>
        </w:r>
      </w:ins>
      <w:ins w:id="74" w:author="Huawei" w:date="2021-10-31T14:11:00Z">
        <w:r w:rsidR="003A0EBE">
          <w:rPr>
            <w:lang w:eastAsia="zh-CN"/>
          </w:rPr>
          <w:t xml:space="preserve">he SMSF </w:t>
        </w:r>
      </w:ins>
      <w:ins w:id="75" w:author="Huawei" w:date="2021-10-31T14:22:00Z">
        <w:r w:rsidR="003A0EBE">
          <w:rPr>
            <w:lang w:eastAsia="zh-CN"/>
          </w:rPr>
          <w:t xml:space="preserve">shall </w:t>
        </w:r>
      </w:ins>
      <w:ins w:id="76" w:author="Huawei" w:date="2021-10-31T14:11:00Z">
        <w:r w:rsidR="003A0EBE">
          <w:rPr>
            <w:lang w:eastAsia="zh-CN"/>
          </w:rPr>
          <w:t xml:space="preserve">send the </w:t>
        </w:r>
        <w:proofErr w:type="spellStart"/>
        <w:r w:rsidR="003A0EBE" w:rsidRPr="00B52C85">
          <w:rPr>
            <w:lang w:eastAsia="zh-CN"/>
          </w:rPr>
          <w:t>N</w:t>
        </w:r>
        <w:r w:rsidR="003A0EBE">
          <w:rPr>
            <w:lang w:eastAsia="zh-CN"/>
          </w:rPr>
          <w:t>smsf</w:t>
        </w:r>
        <w:r w:rsidR="003A0EBE" w:rsidRPr="008265CE">
          <w:rPr>
            <w:lang w:eastAsia="zh-CN"/>
          </w:rPr>
          <w:t>_SMService_</w:t>
        </w:r>
        <w:r w:rsidR="003A0EBE">
          <w:rPr>
            <w:lang w:eastAsia="zh-CN"/>
          </w:rPr>
          <w:t>Mt</w:t>
        </w:r>
        <w:r w:rsidR="003A0EBE" w:rsidRPr="00C4366A">
          <w:rPr>
            <w:lang w:eastAsia="zh-CN"/>
          </w:rPr>
          <w:t>ForwardSm</w:t>
        </w:r>
        <w:proofErr w:type="spellEnd"/>
        <w:r w:rsidR="003A0EBE">
          <w:rPr>
            <w:lang w:eastAsia="zh-CN"/>
          </w:rPr>
          <w:t xml:space="preserve"> response </w:t>
        </w:r>
      </w:ins>
      <w:ins w:id="77" w:author="Huawei" w:date="2021-10-31T14:22:00Z">
        <w:r w:rsidR="003A0EBE">
          <w:rPr>
            <w:lang w:eastAsia="zh-CN"/>
          </w:rPr>
          <w:t xml:space="preserve">with error cause </w:t>
        </w:r>
      </w:ins>
      <w:ins w:id="78" w:author="Huawei" w:date="2021-10-31T14:11:00Z">
        <w:r w:rsidR="003A0EBE">
          <w:rPr>
            <w:lang w:eastAsia="zh-CN"/>
          </w:rPr>
          <w:t>to the SMS-GMSC.</w:t>
        </w:r>
      </w:ins>
    </w:p>
    <w:p w14:paraId="2BDA95CD" w14:textId="224E9D59" w:rsidR="003A0EBE" w:rsidRDefault="007C63B1" w:rsidP="003A0EBE">
      <w:pPr>
        <w:pStyle w:val="B1"/>
        <w:rPr>
          <w:ins w:id="79" w:author="Huawei" w:date="2021-10-31T14:11:00Z"/>
          <w:lang w:eastAsia="zh-CN"/>
        </w:rPr>
      </w:pPr>
      <w:ins w:id="80" w:author="Huawei-1" w:date="2021-11-16T11:13:00Z">
        <w:r>
          <w:rPr>
            <w:lang w:eastAsia="zh-CN"/>
          </w:rPr>
          <w:t>8.</w:t>
        </w:r>
      </w:ins>
      <w:ins w:id="81" w:author="Huawei" w:date="2021-10-31T14:11:00Z">
        <w:r w:rsidR="003A0EBE">
          <w:rPr>
            <w:lang w:eastAsia="zh-CN"/>
          </w:rPr>
          <w:tab/>
          <w:t>The SMS-GMSC</w:t>
        </w:r>
        <w:r w:rsidR="003A0EBE" w:rsidRPr="00074B6C">
          <w:t xml:space="preserve"> </w:t>
        </w:r>
      </w:ins>
      <w:ins w:id="82" w:author="Huawei-1" w:date="2021-11-16T11:16:00Z">
        <w:r>
          <w:t xml:space="preserve">may </w:t>
        </w:r>
        <w:r>
          <w:rPr>
            <w:lang w:eastAsia="zh-CN"/>
          </w:rPr>
          <w:t>report</w:t>
        </w:r>
      </w:ins>
      <w:ins w:id="83" w:author="Huawei" w:date="2021-10-31T14:11:00Z">
        <w:r w:rsidR="003A0EBE">
          <w:rPr>
            <w:rFonts w:hint="eastAsia"/>
            <w:lang w:eastAsia="zh-CN"/>
          </w:rPr>
          <w:t xml:space="preserve"> </w:t>
        </w:r>
        <w:r w:rsidR="003A0EBE">
          <w:rPr>
            <w:lang w:eastAsia="zh-CN"/>
          </w:rPr>
          <w:t xml:space="preserve">the </w:t>
        </w:r>
        <w:r w:rsidR="003A0EBE">
          <w:rPr>
            <w:rFonts w:hint="eastAsia"/>
            <w:lang w:eastAsia="zh-CN"/>
          </w:rPr>
          <w:t>SM-Delivery Status</w:t>
        </w:r>
      </w:ins>
      <w:ins w:id="84" w:author="Huawei" w:date="2021-10-31T14:25:00Z">
        <w:r w:rsidR="003A0EBE">
          <w:rPr>
            <w:lang w:eastAsia="zh-CN"/>
          </w:rPr>
          <w:t xml:space="preserve"> (e.g. </w:t>
        </w:r>
      </w:ins>
      <w:ins w:id="85" w:author="Huawei-1" w:date="2021-11-16T11:30:00Z">
        <w:r w:rsidR="0023563D">
          <w:rPr>
            <w:lang w:val="de-DE"/>
          </w:rPr>
          <w:t>UE is not reachable</w:t>
        </w:r>
      </w:ins>
      <w:ins w:id="86" w:author="Huawei-1" w:date="2021-11-16T11:18:00Z">
        <w:r>
          <w:t xml:space="preserve"> or </w:t>
        </w:r>
        <w:r w:rsidRPr="00115801">
          <w:t>memory capacity</w:t>
        </w:r>
        <w:r>
          <w:rPr>
            <w:lang w:eastAsia="zh-CN"/>
          </w:rPr>
          <w:t xml:space="preserve"> exceeded</w:t>
        </w:r>
      </w:ins>
      <w:ins w:id="87" w:author="Huawei" w:date="2021-10-31T14:25:00Z">
        <w:r w:rsidR="003A0EBE">
          <w:t>)</w:t>
        </w:r>
      </w:ins>
      <w:ins w:id="88" w:author="Huawei" w:date="2021-10-31T14:11:00Z">
        <w:r w:rsidR="003A0EBE">
          <w:rPr>
            <w:rFonts w:hint="eastAsia"/>
            <w:lang w:eastAsia="zh-CN"/>
          </w:rPr>
          <w:t xml:space="preserve"> to UDM</w:t>
        </w:r>
        <w:r w:rsidR="003A0EBE" w:rsidRPr="00A867C1">
          <w:rPr>
            <w:rFonts w:hint="eastAsia"/>
            <w:lang w:eastAsia="zh-CN"/>
          </w:rPr>
          <w:t xml:space="preserve"> </w:t>
        </w:r>
        <w:r w:rsidR="003A0EBE">
          <w:rPr>
            <w:rFonts w:hint="eastAsia"/>
            <w:lang w:eastAsia="zh-CN"/>
          </w:rPr>
          <w:t xml:space="preserve">by invoking </w:t>
        </w:r>
        <w:proofErr w:type="spellStart"/>
        <w:r w:rsidR="003A0EBE">
          <w:rPr>
            <w:lang w:eastAsia="zh-CN"/>
          </w:rPr>
          <w:t>Nudm_</w:t>
        </w:r>
      </w:ins>
      <w:ins w:id="89" w:author="Huawei-1" w:date="2021-11-16T11:19:00Z">
        <w:r>
          <w:rPr>
            <w:lang w:eastAsia="zh-CN"/>
          </w:rPr>
          <w:t>Report</w:t>
        </w:r>
      </w:ins>
      <w:ins w:id="90" w:author="Huawei" w:date="2021-10-31T14:11:00Z">
        <w:r w:rsidR="003A0EBE">
          <w:rPr>
            <w:lang w:eastAsia="zh-CN"/>
          </w:rPr>
          <w:t>SM</w:t>
        </w:r>
      </w:ins>
      <w:ins w:id="91" w:author="Huawei-1" w:date="2021-11-16T11:19:00Z">
        <w:r>
          <w:rPr>
            <w:lang w:eastAsia="zh-CN"/>
          </w:rPr>
          <w:t>Delivery</w:t>
        </w:r>
      </w:ins>
      <w:ins w:id="92" w:author="Huawei" w:date="2021-10-31T14:11:00Z">
        <w:r w:rsidR="003A0EBE" w:rsidRPr="00B95BEA">
          <w:rPr>
            <w:lang w:eastAsia="zh-CN"/>
          </w:rPr>
          <w:t>Status</w:t>
        </w:r>
        <w:r w:rsidR="003A0EBE">
          <w:rPr>
            <w:lang w:eastAsia="zh-CN"/>
          </w:rPr>
          <w:t>_Request</w:t>
        </w:r>
        <w:proofErr w:type="spellEnd"/>
        <w:r w:rsidR="003A0EBE">
          <w:t>.</w:t>
        </w:r>
      </w:ins>
      <w:ins w:id="93" w:author="Huawei-1" w:date="2021-11-16T11:31:00Z">
        <w:r w:rsidR="008E79EC">
          <w:t xml:space="preserve"> </w:t>
        </w:r>
      </w:ins>
      <w:ins w:id="94" w:author="Huawei-1" w:date="2021-11-16T11:33:00Z">
        <w:r w:rsidR="008E79EC">
          <w:t xml:space="preserve">After receiving the </w:t>
        </w:r>
      </w:ins>
      <w:ins w:id="95" w:author="Huawei-1" w:date="2021-11-16T11:34:00Z">
        <w:r w:rsidR="008E79EC">
          <w:t>report from the SMS-GMSC, th</w:t>
        </w:r>
      </w:ins>
      <w:ins w:id="96" w:author="Huawei-1" w:date="2021-11-16T11:31:00Z">
        <w:r w:rsidR="008E79EC">
          <w:t xml:space="preserve">e UDM </w:t>
        </w:r>
      </w:ins>
      <w:ins w:id="97" w:author="Huawei-1" w:date="2021-11-16T11:35:00Z">
        <w:r w:rsidR="008E79EC">
          <w:t xml:space="preserve">shall set the reachability flag, update the MWD and </w:t>
        </w:r>
      </w:ins>
      <w:ins w:id="98" w:author="Huawei-1" w:date="2021-11-16T11:31:00Z">
        <w:r w:rsidR="008E79EC">
          <w:t xml:space="preserve">should subscribe the </w:t>
        </w:r>
      </w:ins>
      <w:ins w:id="99" w:author="Huawei-1" w:date="2021-11-16T11:32:00Z">
        <w:r w:rsidR="008E79EC">
          <w:t>reachability report in the AMF</w:t>
        </w:r>
      </w:ins>
      <w:ins w:id="100" w:author="Huawei-1" w:date="2021-11-16T11:36:00Z">
        <w:r w:rsidR="008E79EC">
          <w:t>.</w:t>
        </w:r>
      </w:ins>
    </w:p>
    <w:p w14:paraId="7BB1A406" w14:textId="4B23A680" w:rsidR="003A0EBE" w:rsidRDefault="007C63B1" w:rsidP="003A0EBE">
      <w:pPr>
        <w:pStyle w:val="B1"/>
        <w:rPr>
          <w:ins w:id="101" w:author="Huawei" w:date="2021-10-31T14:11:00Z"/>
          <w:lang w:eastAsia="zh-CN"/>
        </w:rPr>
      </w:pPr>
      <w:ins w:id="102" w:author="Huawei-1" w:date="2021-11-16T11:13:00Z">
        <w:r>
          <w:rPr>
            <w:lang w:eastAsia="zh-CN"/>
          </w:rPr>
          <w:t>9</w:t>
        </w:r>
      </w:ins>
      <w:ins w:id="103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  <w:r w:rsidR="003A0EBE">
          <w:rPr>
            <w:rFonts w:hint="eastAsia"/>
            <w:lang w:eastAsia="zh-CN"/>
          </w:rPr>
          <w:t xml:space="preserve">UDM responses </w:t>
        </w:r>
        <w:proofErr w:type="spellStart"/>
        <w:r w:rsidR="003A0EBE">
          <w:rPr>
            <w:lang w:eastAsia="zh-CN"/>
          </w:rPr>
          <w:t>Nudm_</w:t>
        </w:r>
      </w:ins>
      <w:ins w:id="104" w:author="Huawei-1" w:date="2021-11-16T11:19:00Z">
        <w:r>
          <w:rPr>
            <w:lang w:eastAsia="zh-CN"/>
          </w:rPr>
          <w:t>Report</w:t>
        </w:r>
      </w:ins>
      <w:ins w:id="105" w:author="Huawei" w:date="2021-10-31T14:11:00Z">
        <w:r w:rsidR="003A0EBE">
          <w:rPr>
            <w:lang w:eastAsia="zh-CN"/>
          </w:rPr>
          <w:t>SM</w:t>
        </w:r>
      </w:ins>
      <w:ins w:id="106" w:author="Huawei-1" w:date="2021-11-16T11:19:00Z">
        <w:r>
          <w:rPr>
            <w:lang w:eastAsia="zh-CN"/>
          </w:rPr>
          <w:t>Delivery</w:t>
        </w:r>
      </w:ins>
      <w:ins w:id="107" w:author="Huawei" w:date="2021-10-31T14:11:00Z">
        <w:r w:rsidR="003A0EBE" w:rsidRPr="00B95BEA">
          <w:rPr>
            <w:lang w:eastAsia="zh-CN"/>
          </w:rPr>
          <w:t>Status</w:t>
        </w:r>
        <w:r w:rsidR="003A0EBE">
          <w:rPr>
            <w:lang w:eastAsia="zh-CN"/>
          </w:rPr>
          <w:t>_Request</w:t>
        </w:r>
        <w:proofErr w:type="spellEnd"/>
        <w:r w:rsidR="003A0EBE">
          <w:rPr>
            <w:lang w:eastAsia="zh-CN"/>
          </w:rPr>
          <w:t xml:space="preserve"> response</w:t>
        </w:r>
        <w:r w:rsidR="003A0EBE">
          <w:rPr>
            <w:rFonts w:hint="eastAsia"/>
            <w:lang w:eastAsia="zh-CN"/>
          </w:rPr>
          <w:t xml:space="preserve"> to SMS-GMSC</w:t>
        </w:r>
        <w:r w:rsidR="003A0EBE">
          <w:rPr>
            <w:lang w:eastAsia="zh-CN"/>
          </w:rPr>
          <w:t>.</w:t>
        </w:r>
      </w:ins>
    </w:p>
    <w:p w14:paraId="68EE701D" w14:textId="40C0B62A" w:rsidR="003A0EBE" w:rsidRDefault="007C63B1" w:rsidP="003A0EBE">
      <w:pPr>
        <w:pStyle w:val="B1"/>
        <w:rPr>
          <w:ins w:id="108" w:author="Huawei" w:date="2021-10-31T14:11:00Z"/>
        </w:rPr>
      </w:pPr>
      <w:ins w:id="109" w:author="Huawei-1" w:date="2021-11-16T11:13:00Z">
        <w:r>
          <w:rPr>
            <w:lang w:eastAsia="zh-CN"/>
          </w:rPr>
          <w:t>10</w:t>
        </w:r>
      </w:ins>
      <w:ins w:id="110" w:author="Huawei" w:date="2021-10-31T14:11:00Z">
        <w:r w:rsidR="003A0EBE">
          <w:rPr>
            <w:lang w:eastAsia="zh-CN"/>
          </w:rPr>
          <w:t>.</w:t>
        </w:r>
        <w:r w:rsidR="003A0EBE">
          <w:rPr>
            <w:lang w:eastAsia="zh-CN"/>
          </w:rPr>
          <w:tab/>
        </w:r>
        <w:r w:rsidR="003A0EBE">
          <w:t>T</w:t>
        </w:r>
        <w:r w:rsidR="003A0EBE" w:rsidRPr="00140E21">
          <w:t xml:space="preserve">he </w:t>
        </w:r>
        <w:r w:rsidR="003A0EBE">
          <w:t>SMS-GMSC</w:t>
        </w:r>
        <w:r w:rsidR="003A0EBE" w:rsidRPr="00140E21">
          <w:t xml:space="preserve"> </w:t>
        </w:r>
      </w:ins>
      <w:ins w:id="111" w:author="Huawei" w:date="2021-10-31T14:25:00Z">
        <w:r w:rsidR="003A0EBE">
          <w:t>sends</w:t>
        </w:r>
      </w:ins>
      <w:ins w:id="112" w:author="Huawei" w:date="2021-10-31T14:11:00Z">
        <w:r w:rsidR="003A0EBE" w:rsidRPr="00140E21">
          <w:t xml:space="preserve"> the </w:t>
        </w:r>
      </w:ins>
      <w:ins w:id="113" w:author="Huawei" w:date="2021-10-31T14:25:00Z">
        <w:r w:rsidR="003A0EBE">
          <w:t>failure</w:t>
        </w:r>
      </w:ins>
      <w:ins w:id="114" w:author="Huawei" w:date="2021-10-31T14:11:00Z">
        <w:r w:rsidR="003A0EBE" w:rsidRPr="00140E21">
          <w:t xml:space="preserve"> report to SC as defined in TS</w:t>
        </w:r>
        <w:r w:rsidR="003A0EBE">
          <w:t> </w:t>
        </w:r>
        <w:r w:rsidR="003A0EBE" w:rsidRPr="00140E21">
          <w:t>23.040</w:t>
        </w:r>
        <w:r w:rsidR="003A0EBE">
          <w:t> </w:t>
        </w:r>
        <w:r w:rsidR="003A0EBE" w:rsidRPr="00140E21">
          <w:t>[</w:t>
        </w:r>
        <w:r w:rsidR="003A0EBE">
          <w:t>2</w:t>
        </w:r>
        <w:r w:rsidR="003A0EBE" w:rsidRPr="00140E21">
          <w:t>].</w:t>
        </w:r>
      </w:ins>
    </w:p>
    <w:p w14:paraId="35B04B93" w14:textId="0057B3A8" w:rsidR="007A5330" w:rsidRPr="00247391" w:rsidDel="003A0EBE" w:rsidRDefault="007A5330" w:rsidP="003A0EBE">
      <w:pPr>
        <w:rPr>
          <w:del w:id="115" w:author="Huawei" w:date="2021-10-31T14:25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BD971" w14:textId="77777777" w:rsidR="00B01621" w:rsidRDefault="00B01621">
      <w:r>
        <w:separator/>
      </w:r>
    </w:p>
  </w:endnote>
  <w:endnote w:type="continuationSeparator" w:id="0">
    <w:p w14:paraId="25189FE2" w14:textId="77777777" w:rsidR="00B01621" w:rsidRDefault="00B0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80CDB" w14:textId="77777777" w:rsidR="00B01621" w:rsidRDefault="00B01621">
      <w:r>
        <w:separator/>
      </w:r>
    </w:p>
  </w:footnote>
  <w:footnote w:type="continuationSeparator" w:id="0">
    <w:p w14:paraId="6194C8E7" w14:textId="77777777" w:rsidR="00B01621" w:rsidRDefault="00B01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F94EE2CE"/>
    <w:lvl w:ilvl="0" w:tplc="344E23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8DF"/>
    <w:rsid w:val="00097A27"/>
    <w:rsid w:val="000B1216"/>
    <w:rsid w:val="000B14A6"/>
    <w:rsid w:val="000C6598"/>
    <w:rsid w:val="000D057E"/>
    <w:rsid w:val="000D21C2"/>
    <w:rsid w:val="000D759A"/>
    <w:rsid w:val="000F2C43"/>
    <w:rsid w:val="00116BDF"/>
    <w:rsid w:val="00120344"/>
    <w:rsid w:val="00122026"/>
    <w:rsid w:val="00130F69"/>
    <w:rsid w:val="0013241F"/>
    <w:rsid w:val="00142F65"/>
    <w:rsid w:val="00143552"/>
    <w:rsid w:val="00143BA9"/>
    <w:rsid w:val="001626FA"/>
    <w:rsid w:val="00164562"/>
    <w:rsid w:val="00166A54"/>
    <w:rsid w:val="00183134"/>
    <w:rsid w:val="00183C37"/>
    <w:rsid w:val="00191E6B"/>
    <w:rsid w:val="001B5C2B"/>
    <w:rsid w:val="001B77E2"/>
    <w:rsid w:val="001D25E6"/>
    <w:rsid w:val="001D4C82"/>
    <w:rsid w:val="001E2EB5"/>
    <w:rsid w:val="001E41F3"/>
    <w:rsid w:val="001F0EDB"/>
    <w:rsid w:val="001F151F"/>
    <w:rsid w:val="001F3B42"/>
    <w:rsid w:val="00212096"/>
    <w:rsid w:val="002153AE"/>
    <w:rsid w:val="00216490"/>
    <w:rsid w:val="002207AD"/>
    <w:rsid w:val="00223A60"/>
    <w:rsid w:val="00231568"/>
    <w:rsid w:val="00232FD1"/>
    <w:rsid w:val="0023563D"/>
    <w:rsid w:val="00241597"/>
    <w:rsid w:val="0024668B"/>
    <w:rsid w:val="00247391"/>
    <w:rsid w:val="00255E25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76B"/>
    <w:rsid w:val="00382B4A"/>
    <w:rsid w:val="00387FDE"/>
    <w:rsid w:val="0039050F"/>
    <w:rsid w:val="00394E81"/>
    <w:rsid w:val="003A0EBE"/>
    <w:rsid w:val="003A59CB"/>
    <w:rsid w:val="003B2CE5"/>
    <w:rsid w:val="003B79F5"/>
    <w:rsid w:val="003D7BBC"/>
    <w:rsid w:val="003E1DE1"/>
    <w:rsid w:val="003E29EF"/>
    <w:rsid w:val="00411094"/>
    <w:rsid w:val="00413493"/>
    <w:rsid w:val="004210CB"/>
    <w:rsid w:val="004229DA"/>
    <w:rsid w:val="004333C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C06F0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3013"/>
    <w:rsid w:val="005A6150"/>
    <w:rsid w:val="005A634D"/>
    <w:rsid w:val="005B25F0"/>
    <w:rsid w:val="005B536B"/>
    <w:rsid w:val="005C11F0"/>
    <w:rsid w:val="005D09D2"/>
    <w:rsid w:val="005D40BC"/>
    <w:rsid w:val="005D7121"/>
    <w:rsid w:val="005E2C44"/>
    <w:rsid w:val="0060287A"/>
    <w:rsid w:val="00606094"/>
    <w:rsid w:val="0061048B"/>
    <w:rsid w:val="0064035A"/>
    <w:rsid w:val="00643317"/>
    <w:rsid w:val="00661116"/>
    <w:rsid w:val="00667414"/>
    <w:rsid w:val="00690CAF"/>
    <w:rsid w:val="006B5418"/>
    <w:rsid w:val="006C2519"/>
    <w:rsid w:val="006E21FB"/>
    <w:rsid w:val="006E292A"/>
    <w:rsid w:val="006F7652"/>
    <w:rsid w:val="007064B0"/>
    <w:rsid w:val="00710497"/>
    <w:rsid w:val="007118FB"/>
    <w:rsid w:val="00712563"/>
    <w:rsid w:val="00714B2E"/>
    <w:rsid w:val="00727AC1"/>
    <w:rsid w:val="0074184E"/>
    <w:rsid w:val="007439B9"/>
    <w:rsid w:val="007640A4"/>
    <w:rsid w:val="00766B7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63B1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9EC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52C5"/>
    <w:rsid w:val="00A75347"/>
    <w:rsid w:val="00A8097F"/>
    <w:rsid w:val="00A83ECE"/>
    <w:rsid w:val="00A84816"/>
    <w:rsid w:val="00A9104D"/>
    <w:rsid w:val="00AA2ACD"/>
    <w:rsid w:val="00AD7C25"/>
    <w:rsid w:val="00AE4D95"/>
    <w:rsid w:val="00AF16FA"/>
    <w:rsid w:val="00AF6B24"/>
    <w:rsid w:val="00B01621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72D7F"/>
    <w:rsid w:val="00B91267"/>
    <w:rsid w:val="00B917AC"/>
    <w:rsid w:val="00B91828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2B6D"/>
    <w:rsid w:val="00BF3228"/>
    <w:rsid w:val="00C0610D"/>
    <w:rsid w:val="00C21836"/>
    <w:rsid w:val="00C34B07"/>
    <w:rsid w:val="00C355F2"/>
    <w:rsid w:val="00C37922"/>
    <w:rsid w:val="00C415C3"/>
    <w:rsid w:val="00C713E0"/>
    <w:rsid w:val="00C83E4E"/>
    <w:rsid w:val="00C84595"/>
    <w:rsid w:val="00C85AD4"/>
    <w:rsid w:val="00C8654A"/>
    <w:rsid w:val="00C95985"/>
    <w:rsid w:val="00C96EAE"/>
    <w:rsid w:val="00C9780B"/>
    <w:rsid w:val="00CA2EA4"/>
    <w:rsid w:val="00CA7D10"/>
    <w:rsid w:val="00CB1493"/>
    <w:rsid w:val="00CC5026"/>
    <w:rsid w:val="00CD2478"/>
    <w:rsid w:val="00CD52EA"/>
    <w:rsid w:val="00CD541D"/>
    <w:rsid w:val="00CD5AB6"/>
    <w:rsid w:val="00CE22D1"/>
    <w:rsid w:val="00CE4346"/>
    <w:rsid w:val="00CF0EE8"/>
    <w:rsid w:val="00CF24FC"/>
    <w:rsid w:val="00CF39F5"/>
    <w:rsid w:val="00D0730F"/>
    <w:rsid w:val="00D11584"/>
    <w:rsid w:val="00D12FF1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4FB"/>
    <w:rsid w:val="00E77D87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3DE0"/>
    <w:rsid w:val="00F2407C"/>
    <w:rsid w:val="00F25D98"/>
    <w:rsid w:val="00F26950"/>
    <w:rsid w:val="00F300FB"/>
    <w:rsid w:val="00F34816"/>
    <w:rsid w:val="00F432E2"/>
    <w:rsid w:val="00F71A8C"/>
    <w:rsid w:val="00F73920"/>
    <w:rsid w:val="00F74B0D"/>
    <w:rsid w:val="00F75139"/>
    <w:rsid w:val="00F7680F"/>
    <w:rsid w:val="00F831EE"/>
    <w:rsid w:val="00F86788"/>
    <w:rsid w:val="00FB6386"/>
    <w:rsid w:val="00FC4B4B"/>
    <w:rsid w:val="00FC5241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3A0EB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8</cp:revision>
  <cp:lastPrinted>1899-12-31T23:00:00Z</cp:lastPrinted>
  <dcterms:created xsi:type="dcterms:W3CDTF">2021-11-16T01:57:00Z</dcterms:created>
  <dcterms:modified xsi:type="dcterms:W3CDTF">2021-11-21T13:20:00Z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(3)/XxMIVN8pfoeMfyErdf/iPSnVKYIrJc8JRoTSYCld9PxdkU8pFNzPxVGiKhcOEm5Ck7l7vxZ
AVzXj0QU+ud9dI+QTrhFNQAap/mxaurVjVAzs/xTkcSD60V0BjHDsC3nw9Qw4ESVlXfBs2wP
H+cSpVtnHct1qsrpWdqwgQ26+dISptA44siqglODj0lMDCYn4JBkdsynG+SzZioHsmczdPpu
ybiseJTqIoDbREAwH/</vt:lpwstr>
  </property>
  <property fmtid="{D5CDD505-2E9C-101B-9397-08002B2CF9AE}" pid="8" name="_2015_ms_pID_7253431">
    <vt:lpwstr>mdLTnPJ12qmJ8BbDSIP+26WJWY0VD8BINRgMCmDHjLKF6k3Ggqc1l+
JVyz8GSW/yLneuVZ/UI1j1MwlDJabE2LMOKLtcnPnrg0XKHhSB8P01RINk2fYSB6WDPwG4kX
qdtvURjdsMxi6gq3B/2Ew3mKOQSNafxXdoZJ5+NvnwSrEZCF2g7gEFsU46DHcmtfAl84mHaC
J4EOd4NN0nSSUh/yFIQdjVUCux/cQI/B8iDJ</vt:lpwstr>
  </property>
  <property fmtid="{D5CDD505-2E9C-101B-9397-08002B2CF9AE}" pid="9" name="_2015_ms_pID_7253432">
    <vt:lpwstr>uA==</vt:lpwstr>
  </property>
</Properties>
</file>